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6CDDB"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563A57">
        <w:rPr>
          <w:b/>
          <w:noProof/>
          <w:sz w:val="24"/>
        </w:rPr>
        <w:t>8130</w:t>
      </w:r>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CC3EB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w:t>
            </w:r>
            <w:r>
              <w:rPr>
                <w:b/>
                <w:noProof/>
                <w:sz w:val="28"/>
              </w:rPr>
              <w:fldChar w:fldCharType="end"/>
            </w:r>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B74BF" w:rsidR="001E41F3" w:rsidRPr="00410371" w:rsidRDefault="00FB5124" w:rsidP="00547111">
            <w:pPr>
              <w:pStyle w:val="CRCoverPage"/>
              <w:spacing w:after="0"/>
              <w:rPr>
                <w:noProof/>
              </w:rPr>
            </w:pPr>
            <w:r>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77743" w:rsidR="001E41F3" w:rsidRPr="00410371" w:rsidRDefault="00563A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CC3EB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15A78" w:rsidR="00F25D98" w:rsidRDefault="00563A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DC5E" w:rsidR="001E41F3" w:rsidRDefault="007A7C63">
            <w:pPr>
              <w:pStyle w:val="CRCoverPage"/>
              <w:spacing w:after="0"/>
              <w:ind w:left="100"/>
              <w:rPr>
                <w:noProof/>
              </w:rPr>
            </w:pPr>
            <w:r>
              <w:t xml:space="preserve">Time synchronization </w:t>
            </w:r>
            <w:r w:rsidR="008E3F57">
              <w:t xml:space="preserve">- </w:t>
            </w:r>
            <w:r>
              <w:t>description</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6AF50" w:rsidR="001E41F3" w:rsidRDefault="006C5913">
            <w:pPr>
              <w:pStyle w:val="CRCoverPage"/>
              <w:spacing w:after="0"/>
              <w:ind w:left="100"/>
              <w:rPr>
                <w:noProof/>
              </w:rPr>
            </w:pPr>
            <w:r>
              <w:rPr>
                <w:noProof/>
              </w:rPr>
              <w:t>Nokia, Nokia Shanghai Bell,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C3EB3"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C3EB3">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CC3EB3">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7A7C63">
              <w:rPr>
                <w:noProof/>
              </w:rPr>
              <w:t>9</w:t>
            </w:r>
            <w:r w:rsidR="00BE74EE">
              <w:rPr>
                <w:noProof/>
              </w:rPr>
              <w:t>-</w:t>
            </w:r>
            <w:r>
              <w:rPr>
                <w:noProof/>
              </w:rPr>
              <w:fldChar w:fldCharType="end"/>
            </w:r>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C3EB3">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5C1C0" w14:textId="2BA5CED6" w:rsidR="004414DE" w:rsidRDefault="008E3F57" w:rsidP="004414DE">
            <w:pPr>
              <w:pStyle w:val="CRCoverPage"/>
              <w:numPr>
                <w:ilvl w:val="0"/>
                <w:numId w:val="7"/>
              </w:numPr>
              <w:spacing w:after="0"/>
              <w:rPr>
                <w:noProof/>
              </w:rPr>
            </w:pPr>
            <w:bookmarkStart w:id="1" w:name="_Hlk83913604"/>
            <w:r>
              <w:rPr>
                <w:noProof/>
              </w:rPr>
              <w:t xml:space="preserve">Minor changes to correct time synchronization clauses </w:t>
            </w:r>
          </w:p>
          <w:p w14:paraId="708AA7DE" w14:textId="1F48CEA4" w:rsidR="004414DE" w:rsidRDefault="008E3F57" w:rsidP="00563A57">
            <w:pPr>
              <w:pStyle w:val="CRCoverPage"/>
              <w:numPr>
                <w:ilvl w:val="0"/>
                <w:numId w:val="7"/>
              </w:numPr>
              <w:spacing w:after="0"/>
              <w:rPr>
                <w:noProof/>
              </w:rPr>
            </w:pPr>
            <w:r>
              <w:rPr>
                <w:noProof/>
              </w:rPr>
              <w:t xml:space="preserve">Considering the LS response from IEEE in </w:t>
            </w:r>
            <w:r w:rsidRPr="008E3F57">
              <w:rPr>
                <w:noProof/>
              </w:rPr>
              <w:t>S2-2105362</w:t>
            </w:r>
            <w:r>
              <w:rPr>
                <w:noProof/>
              </w:rPr>
              <w:t xml:space="preserve">, </w:t>
            </w:r>
            <w:r w:rsidRPr="008E3F57">
              <w:rPr>
                <w:noProof/>
              </w:rPr>
              <w:t xml:space="preserve">IEEE Std 1588-2019 </w:t>
            </w:r>
            <w:r>
              <w:rPr>
                <w:noProof/>
              </w:rPr>
              <w:t xml:space="preserve">should be </w:t>
            </w:r>
            <w:r w:rsidRPr="008E3F57">
              <w:rPr>
                <w:noProof/>
              </w:rPr>
              <w:t>backward compatible with IEEE 1588-2008</w:t>
            </w:r>
            <w:r>
              <w:rPr>
                <w:noProof/>
              </w:rPr>
              <w:t>. The impleme</w:t>
            </w:r>
            <w:r w:rsidR="00C73610">
              <w:rPr>
                <w:noProof/>
              </w:rPr>
              <w:t>n</w:t>
            </w:r>
            <w:r>
              <w:rPr>
                <w:noProof/>
              </w:rPr>
              <w:t xml:space="preserve">tation should </w:t>
            </w:r>
            <w:r w:rsidRPr="008E3F57">
              <w:rPr>
                <w:noProof/>
              </w:rPr>
              <w:t xml:space="preserve">make sure that the same optional features </w:t>
            </w:r>
            <w:r>
              <w:rPr>
                <w:noProof/>
              </w:rPr>
              <w:t xml:space="preserve">between different editions </w:t>
            </w:r>
            <w:r w:rsidRPr="008E3F57">
              <w:rPr>
                <w:noProof/>
              </w:rPr>
              <w:t>are implemented to allow equipment to interoperate</w:t>
            </w:r>
            <w:r w:rsidR="00653D3C">
              <w:rPr>
                <w:noProof/>
              </w:rPr>
              <w:t>,</w:t>
            </w:r>
            <w:r>
              <w:rPr>
                <w:noProof/>
              </w:rPr>
              <w:t xml:space="preserve"> and the </w:t>
            </w:r>
            <w:r w:rsidRPr="008E3F57">
              <w:rPr>
                <w:noProof/>
              </w:rPr>
              <w:t>IEEE</w:t>
            </w:r>
            <w:r>
              <w:rPr>
                <w:noProof/>
              </w:rPr>
              <w:t xml:space="preserve"> Std</w:t>
            </w:r>
            <w:r w:rsidRPr="008E3F57">
              <w:rPr>
                <w:noProof/>
              </w:rPr>
              <w:t xml:space="preserve"> 1588-2019 clause 19 </w:t>
            </w:r>
            <w:r>
              <w:rPr>
                <w:noProof/>
              </w:rPr>
              <w:t xml:space="preserve">explains the </w:t>
            </w:r>
            <w:r w:rsidRPr="008E3F57">
              <w:rPr>
                <w:noProof/>
              </w:rPr>
              <w:t xml:space="preserve"> compatibility</w:t>
            </w:r>
            <w:r>
              <w:rPr>
                <w:noProof/>
              </w:rPr>
              <w:t xml:space="preserve"> between IEEE PTP 2019 and 2008 versions. Therefore the open EN regarding the s</w:t>
            </w:r>
            <w:r w:rsidRPr="008E3F57">
              <w:rPr>
                <w:noProof/>
              </w:rPr>
              <w:t xml:space="preserve">upport for external networks operating with IEEE Std 1588-2008 </w:t>
            </w:r>
            <w:r>
              <w:rPr>
                <w:noProof/>
              </w:rPr>
              <w:t xml:space="preserve">can be closed </w:t>
            </w:r>
            <w:r w:rsidR="00A41CBC">
              <w:rPr>
                <w:noProof/>
              </w:rPr>
              <w:t>since in TS 23.501, CR3244 introduces note already.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D41AE" w14:textId="16C530E1" w:rsidR="004D28F4" w:rsidRDefault="00653D3C" w:rsidP="00653D3C">
            <w:pPr>
              <w:pStyle w:val="CRCoverPage"/>
              <w:numPr>
                <w:ilvl w:val="0"/>
                <w:numId w:val="6"/>
              </w:numPr>
              <w:spacing w:after="0"/>
              <w:rPr>
                <w:noProof/>
              </w:rPr>
            </w:pPr>
            <w:r>
              <w:rPr>
                <w:noProof/>
              </w:rPr>
              <w:t>Figure 4.4.8.3-1 is updated with the TSCTSF reference point numbers</w:t>
            </w:r>
          </w:p>
          <w:p w14:paraId="25F0F178" w14:textId="472C2D50" w:rsidR="00653D3C" w:rsidRDefault="00653D3C" w:rsidP="00653D3C">
            <w:pPr>
              <w:pStyle w:val="CRCoverPage"/>
              <w:numPr>
                <w:ilvl w:val="0"/>
                <w:numId w:val="6"/>
              </w:numPr>
              <w:spacing w:after="0"/>
              <w:rPr>
                <w:noProof/>
              </w:rPr>
            </w:pPr>
            <w:r>
              <w:rPr>
                <w:noProof/>
              </w:rPr>
              <w:t>Close open EN in clause 5.27.1.4 adding a note for interoperability between dif</w:t>
            </w:r>
            <w:r w:rsidR="00F334A9">
              <w:rPr>
                <w:noProof/>
              </w:rPr>
              <w:t>f</w:t>
            </w:r>
            <w:r>
              <w:rPr>
                <w:noProof/>
              </w:rPr>
              <w:t xml:space="preserve">erent IEEE Std 1588 </w:t>
            </w:r>
            <w:r w:rsidR="00A41CBC">
              <w:rPr>
                <w:noProof/>
              </w:rPr>
              <w:t xml:space="preserve">are not required within 5GS </w:t>
            </w:r>
          </w:p>
          <w:p w14:paraId="4523930F" w14:textId="6EDE9EAF" w:rsidR="00653D3C" w:rsidRDefault="00653D3C" w:rsidP="00653D3C">
            <w:pPr>
              <w:pStyle w:val="CRCoverPage"/>
              <w:numPr>
                <w:ilvl w:val="0"/>
                <w:numId w:val="6"/>
              </w:numPr>
              <w:spacing w:after="0"/>
              <w:rPr>
                <w:noProof/>
              </w:rPr>
            </w:pPr>
            <w:r>
              <w:rPr>
                <w:noProof/>
              </w:rPr>
              <w:t>Minor text corrections for clauses 5.27.1.8 and 5.27.1.9</w:t>
            </w:r>
            <w:r w:rsidR="00F334A9">
              <w:rPr>
                <w:noProof/>
              </w:rPr>
              <w:t>, to align with TS 23.502</w:t>
            </w:r>
          </w:p>
          <w:p w14:paraId="31C656EC" w14:textId="5ED51B25" w:rsidR="00653D3C" w:rsidRDefault="006D019F" w:rsidP="00653D3C">
            <w:pPr>
              <w:pStyle w:val="CRCoverPage"/>
              <w:numPr>
                <w:ilvl w:val="0"/>
                <w:numId w:val="6"/>
              </w:numPr>
              <w:spacing w:after="0"/>
              <w:rPr>
                <w:noProof/>
              </w:rPr>
            </w:pPr>
            <w:r>
              <w:rPr>
                <w:noProof/>
              </w:rPr>
              <w:t xml:space="preserve">Add e2e Transparent Clock to the scope of </w:t>
            </w:r>
            <w:r w:rsidR="00653D3C">
              <w:rPr>
                <w:noProof/>
              </w:rPr>
              <w:t xml:space="preserve">annex H.4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1E25" w:rsidR="001E41F3" w:rsidRDefault="00C71DF5" w:rsidP="00301013">
            <w:pPr>
              <w:pStyle w:val="CRCoverPage"/>
              <w:spacing w:after="0"/>
              <w:ind w:left="100"/>
              <w:rPr>
                <w:noProof/>
              </w:rPr>
            </w:pPr>
            <w:r>
              <w:rPr>
                <w:noProof/>
              </w:rPr>
              <w:t>5.27.1.4, 5.27.1.8, H.4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50FE826A" w14:textId="77777777" w:rsidR="007A7C63" w:rsidRPr="007A7C63" w:rsidRDefault="007A7C63" w:rsidP="007A7C63">
      <w:pPr>
        <w:keepNext/>
        <w:keepLines/>
        <w:spacing w:before="120"/>
        <w:ind w:left="1418" w:hanging="1418"/>
        <w:outlineLvl w:val="3"/>
        <w:rPr>
          <w:rFonts w:ascii="Arial" w:eastAsia="Times New Roman" w:hAnsi="Arial"/>
          <w:sz w:val="24"/>
        </w:rPr>
      </w:pPr>
      <w:bookmarkStart w:id="2" w:name="_Toc83301566"/>
      <w:r w:rsidRPr="007A7C63">
        <w:rPr>
          <w:rFonts w:ascii="Arial" w:eastAsia="Times New Roman" w:hAnsi="Arial"/>
          <w:sz w:val="24"/>
        </w:rPr>
        <w:t>4.4.8.3</w:t>
      </w:r>
      <w:r w:rsidRPr="007A7C63">
        <w:rPr>
          <w:rFonts w:ascii="Arial" w:eastAsia="Times New Roman" w:hAnsi="Arial"/>
          <w:sz w:val="24"/>
        </w:rPr>
        <w:tab/>
        <w:t>Architecture for AF requested support of Time Sensitive Communication and Time Synchronization</w:t>
      </w:r>
      <w:bookmarkEnd w:id="2"/>
    </w:p>
    <w:p w14:paraId="4EDDED5B" w14:textId="77777777" w:rsidR="007A7C63" w:rsidRPr="007A7C63" w:rsidRDefault="007A7C63" w:rsidP="007A7C63">
      <w:pPr>
        <w:rPr>
          <w:rFonts w:eastAsia="Times New Roman"/>
        </w:rPr>
      </w:pPr>
      <w:r w:rsidRPr="007A7C63">
        <w:rPr>
          <w:rFonts w:eastAsia="Times New Roman"/>
        </w:rP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32E79586" w14:textId="11243C6D" w:rsidR="007A7C63" w:rsidRDefault="007A7C63" w:rsidP="007A7C63">
      <w:pPr>
        <w:rPr>
          <w:rFonts w:eastAsia="Times New Roman"/>
        </w:rPr>
      </w:pPr>
      <w:r w:rsidRPr="007A7C63">
        <w:rPr>
          <w:rFonts w:eastAsia="Times New Roman"/>
        </w:rP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79600ADF" w14:textId="234D3F48" w:rsidR="007A7C63" w:rsidRDefault="007A7C63" w:rsidP="007A7C63">
      <w:pPr>
        <w:rPr>
          <w:ins w:id="3" w:author="Nokia" w:date="2021-09-27T13:12:00Z"/>
        </w:rPr>
      </w:pPr>
      <w:del w:id="4" w:author="Nokia" w:date="2021-09-27T13:12:00Z">
        <w:r w:rsidDel="007A7C63">
          <w:object w:dxaOrig="8700" w:dyaOrig="3952" w14:anchorId="380A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96.3pt" o:ole="">
              <v:imagedata r:id="rId16" o:title=""/>
            </v:shape>
            <o:OLEObject Type="Embed" ProgID="Word.Picture.8" ShapeID="_x0000_i1025" DrawAspect="Content" ObjectID="_1696470724" r:id="rId17"/>
          </w:object>
        </w:r>
      </w:del>
    </w:p>
    <w:bookmarkStart w:id="5" w:name="_MON_1686632817"/>
    <w:bookmarkEnd w:id="5"/>
    <w:p w14:paraId="658167E6" w14:textId="5965E3E0" w:rsidR="007A7C63" w:rsidRDefault="007A7C63" w:rsidP="007A7C63">
      <w:pPr>
        <w:rPr>
          <w:rFonts w:ascii="Arial" w:eastAsia="Times New Roman" w:hAnsi="Arial"/>
          <w:b/>
        </w:rPr>
      </w:pPr>
      <w:ins w:id="6" w:author="Nokia" w:date="2021-09-27T13:12:00Z">
        <w:r w:rsidRPr="007A7C63">
          <w:rPr>
            <w:rFonts w:ascii="Arial" w:eastAsia="Times New Roman" w:hAnsi="Arial"/>
            <w:b/>
          </w:rPr>
          <w:object w:dxaOrig="8700" w:dyaOrig="3952" w14:anchorId="307BCBFB">
            <v:shape id="_x0000_i1026" type="#_x0000_t75" style="width:433.35pt;height:196.3pt" o:ole="">
              <v:imagedata r:id="rId18" o:title=""/>
            </v:shape>
            <o:OLEObject Type="Embed" ProgID="Word.Picture.8" ShapeID="_x0000_i1026" DrawAspect="Content" ObjectID="_1696470725" r:id="rId19"/>
          </w:object>
        </w:r>
      </w:ins>
    </w:p>
    <w:p w14:paraId="26DFD8D8" w14:textId="77777777" w:rsidR="00912B69" w:rsidRDefault="00912B69" w:rsidP="00912B69">
      <w:pPr>
        <w:pStyle w:val="TF"/>
      </w:pPr>
      <w:r>
        <w:t>Figure 4.4.8.3-1: Architecture to enable Time Sensitive Communication and Time Synchronization services</w:t>
      </w:r>
    </w:p>
    <w:p w14:paraId="34E3EBF5" w14:textId="77777777" w:rsidR="00912B69" w:rsidRPr="007A7C63" w:rsidRDefault="00912B69" w:rsidP="007A7C63">
      <w:pPr>
        <w:rPr>
          <w:rFonts w:eastAsia="Times New Roman"/>
        </w:rPr>
      </w:pPr>
    </w:p>
    <w:p w14:paraId="44DEED37" w14:textId="10ED8FE1" w:rsidR="007A7C63" w:rsidRDefault="007A7C6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563A57">
        <w:rPr>
          <w:rFonts w:ascii="Arial" w:hAnsi="Arial"/>
          <w:color w:val="FF0000"/>
          <w:sz w:val="32"/>
          <w:lang w:eastAsia="ja-JP"/>
        </w:rPr>
        <w:t>First</w:t>
      </w:r>
      <w:r>
        <w:rPr>
          <w:rFonts w:ascii="Arial" w:hAnsi="Arial"/>
          <w:color w:val="FF0000"/>
          <w:sz w:val="32"/>
          <w:lang w:eastAsia="ja-JP"/>
        </w:rPr>
        <w:t xml:space="preserve"> Change---</w:t>
      </w:r>
    </w:p>
    <w:p w14:paraId="60D167AC" w14:textId="77777777" w:rsidR="00A84F10" w:rsidRDefault="00A84F10" w:rsidP="00A84F10">
      <w:pPr>
        <w:pStyle w:val="Heading4"/>
      </w:pPr>
      <w:bookmarkStart w:id="7" w:name="_Toc83301996"/>
      <w:r>
        <w:t>5.27.1.8</w:t>
      </w:r>
      <w:r>
        <w:tab/>
        <w:t>Exposure of Time Synchronization</w:t>
      </w:r>
      <w:bookmarkEnd w:id="7"/>
    </w:p>
    <w:p w14:paraId="5C83276C" w14:textId="77777777" w:rsidR="00A84F10" w:rsidRDefault="00A84F10" w:rsidP="00A84F10">
      <w:r>
        <w:t>5G System supports time synchronization service that can be activated and deactivated by AF. Exposure of time synchronization comprises the following capabilities:</w:t>
      </w:r>
    </w:p>
    <w:p w14:paraId="2E8C3054" w14:textId="77777777" w:rsidR="00A84F10" w:rsidRDefault="00A84F10" w:rsidP="00A84F10">
      <w:pPr>
        <w:pStyle w:val="B1"/>
      </w:pPr>
      <w:r>
        <w:t>-</w:t>
      </w:r>
      <w:r>
        <w:tab/>
        <w:t>The AF may learn 5GS and/or UE availability and capabilities for time synchronization service.</w:t>
      </w:r>
    </w:p>
    <w:p w14:paraId="5326D50A" w14:textId="77777777" w:rsidR="00A84F10" w:rsidRDefault="00A84F10" w:rsidP="00A84F10">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3C7C843" w14:textId="77777777" w:rsidR="00A84F10" w:rsidRDefault="00A84F10" w:rsidP="00A84F10">
      <w:pPr>
        <w:pStyle w:val="B1"/>
      </w:pPr>
      <w:r>
        <w:t>-</w:t>
      </w:r>
      <w:r>
        <w:tab/>
        <w:t>The AF may request to control the 5G access stratum as a time distribution method for targeted UE(s).</w:t>
      </w:r>
    </w:p>
    <w:p w14:paraId="7F8EBFB8" w14:textId="77777777" w:rsidR="000F11AA" w:rsidRDefault="00A84F10" w:rsidP="000F11AA">
      <w:pPr>
        <w:rPr>
          <w:ins w:id="8" w:author="NTT DOCOMO" w:date="2021-10-07T09:50:00Z"/>
        </w:rPr>
      </w:pPr>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ins w:id="9" w:author="NTT DOCOMO" w:date="2021-10-07T09:50:00Z">
        <w:r w:rsidR="000F11AA">
          <w:t xml:space="preserve"> The discovery of the TSCTSF is described in clause 6.3.24.</w:t>
        </w:r>
      </w:ins>
    </w:p>
    <w:p w14:paraId="123466C3" w14:textId="46F29082" w:rsidR="00A84F10" w:rsidRDefault="00A84F10" w:rsidP="00A84F10">
      <w:r>
        <w:t>The TSCTSF (directly or via NEF) exposes the 5GS and/or UE availability and capabilities for synchronization service to the AF. The exposed information includes</w:t>
      </w:r>
      <w:ins w:id="10" w:author="Nokia" w:date="2021-09-28T12:37:00Z">
        <w:r w:rsidR="00E317C7">
          <w:t xml:space="preserve"> the</w:t>
        </w:r>
      </w:ins>
      <w:r>
        <w:t xml:space="preserve"> </w:t>
      </w:r>
      <w:ins w:id="11" w:author="Nokia" w:date="2021-09-28T12:37:00Z">
        <w:r w:rsidR="00E317C7">
          <w:t>list of user</w:t>
        </w:r>
      </w:ins>
      <w:ins w:id="12" w:author="Nokia" w:date="2021-09-28T14:20:00Z">
        <w:r w:rsidR="00C6624B">
          <w:t xml:space="preserve"> </w:t>
        </w:r>
      </w:ins>
      <w:ins w:id="13" w:author="Nokia" w:date="2021-09-28T12:37:00Z">
        <w:r w:rsidR="00E317C7">
          <w:t xml:space="preserve">plane node identities, </w:t>
        </w:r>
      </w:ins>
      <w:r>
        <w:t xml:space="preserve">the list of UE identities and may include the supported </w:t>
      </w:r>
      <w:del w:id="14" w:author="Nokia" w:date="2021-09-28T12:38:00Z">
        <w:r w:rsidDel="00E317C7">
          <w:delText>time synchronization distribution methods (i.e. supported IEEE Std 1588 [126] or IEEE Std 802.1AS [104] operation modes or 5G clock sync), (g)PTP grandmaster capable, 5G Clock quality.</w:delText>
        </w:r>
      </w:del>
      <w:r>
        <w:t xml:space="preserve"> </w:t>
      </w:r>
      <w:del w:id="15" w:author="Nokia" w:date="2021-09-28T12:41:00Z">
        <w:r w:rsidDel="00E317C7">
          <w:delText>The TSCTSF (directly or via NEF) exposure of UE availability and</w:delText>
        </w:r>
      </w:del>
      <w:r>
        <w:t xml:space="preserve"> capabilities for (g)PTP time synchronization service </w:t>
      </w:r>
      <w:ins w:id="16" w:author="Nokia" w:date="2021-09-28T12:42:00Z">
        <w:r w:rsidR="00E317C7">
          <w:t>per user</w:t>
        </w:r>
      </w:ins>
      <w:ins w:id="17" w:author="Nokia" w:date="2021-09-28T14:20:00Z">
        <w:r w:rsidR="00C6624B">
          <w:t xml:space="preserve"> </w:t>
        </w:r>
      </w:ins>
      <w:ins w:id="18" w:author="Nokia" w:date="2021-09-28T12:42:00Z">
        <w:r w:rsidR="00E317C7">
          <w:t xml:space="preserve">plane node and UE, </w:t>
        </w:r>
      </w:ins>
      <w:del w:id="19" w:author="Nokia" w:date="2021-09-28T12:42:00Z">
        <w:r w:rsidDel="00E317C7">
          <w:delText xml:space="preserve">are </w:delText>
        </w:r>
      </w:del>
      <w:ins w:id="20" w:author="Nokia" w:date="2021-09-28T12:42:00Z">
        <w:r w:rsidR="00E317C7">
          <w:t xml:space="preserve">as </w:t>
        </w:r>
      </w:ins>
      <w:r>
        <w:t>described in clause 4.15.9.2 of TS 23.502 [3].</w:t>
      </w:r>
    </w:p>
    <w:p w14:paraId="7F570D58" w14:textId="6F79D290" w:rsidR="00A84F10" w:rsidRDefault="00A84F10" w:rsidP="00A84F10">
      <w:r>
        <w:t>The AF request to control the (g)PTP time synchronization service is sent to the TSCTSF (directly or via NEF)</w:t>
      </w:r>
      <w:del w:id="21" w:author="NTT DOCOMO" w:date="2021-10-07T09:52:00Z">
        <w:r w:rsidDel="000A6993">
          <w:delText xml:space="preserve"> and may target a UE or multiple UEs</w:delText>
        </w:r>
      </w:del>
      <w:r>
        <w:t xml:space="preserve">. The request </w:t>
      </w:r>
      <w:ins w:id="22" w:author="NTT DOCOMO" w:date="2021-10-07T09:52:00Z">
        <w:r w:rsidR="000A6993">
          <w:t xml:space="preserve">is </w:t>
        </w:r>
      </w:ins>
      <w:del w:id="23" w:author="NTT DOCOMO" w:date="2021-10-07T09:52:00Z">
        <w:r w:rsidDel="000A6993">
          <w:delText xml:space="preserve">may be </w:delText>
        </w:r>
      </w:del>
      <w:r>
        <w:t>targeted to</w:t>
      </w:r>
      <w:del w:id="24" w:author="NTT DOCOMO" w:date="2021-10-07T09:52:00Z">
        <w:r w:rsidDel="000A6993">
          <w:delText>:</w:delText>
        </w:r>
      </w:del>
      <w:ins w:id="25" w:author="NTT DOCOMO" w:date="2021-10-07T09:52:00Z">
        <w:r w:rsidR="000A6993" w:rsidRPr="000A6993">
          <w:t xml:space="preserve"> </w:t>
        </w:r>
        <w:r w:rsidR="000A6993">
          <w:t xml:space="preserve">a set of AF-sessions that are associated with the exposure of UE availability and capabilities for synchronization service. </w:t>
        </w:r>
      </w:ins>
      <w:r>
        <w:t xml:space="preserve"> </w:t>
      </w:r>
      <w:del w:id="26" w:author="NTT DOCOMO" w:date="2021-10-07T09:52:00Z">
        <w:r w:rsidDel="000A6993">
          <w:delText>Individual UEs identified using GPSI, Group of UEs identified using External Group Identity, or an IP address/Prefix or a MAC address, or any UE accessing the combination of DNN, S-NSSAI.</w:delText>
        </w:r>
      </w:del>
    </w:p>
    <w:p w14:paraId="49A7E640" w14:textId="77777777" w:rsidR="00A84F10" w:rsidRDefault="00A84F10" w:rsidP="00A84F10">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938F3B3" w14:textId="77777777" w:rsidR="00A84F10" w:rsidRDefault="00A84F10" w:rsidP="00A84F10">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8E9FAB0" w14:textId="77777777" w:rsidR="00A84F10" w:rsidRDefault="00A84F10" w:rsidP="00A84F10">
      <w:r>
        <w:t>The AF or NEF selects the TSCTSF as specified in clause 6.3.24.</w:t>
      </w:r>
    </w:p>
    <w:p w14:paraId="3342F18D" w14:textId="4FBBA0D0" w:rsidR="00A84F10" w:rsidRDefault="00A84F10" w:rsidP="00A84F10">
      <w:r>
        <w:t>The AF request may include a time synchronization error budget (see also clause 5.</w:t>
      </w:r>
      <w:del w:id="27" w:author="Nokia" w:date="2021-09-28T14:01:00Z">
        <w:r w:rsidDel="00366E31">
          <w:delText>28</w:delText>
        </w:r>
      </w:del>
      <w:ins w:id="28" w:author="Nokia" w:date="2021-09-28T14:01:00Z">
        <w:r w:rsidR="00366E31">
          <w:t>27</w:t>
        </w:r>
      </w:ins>
      <w:r>
        <w:t>.1.9). The time synchronization error budget defines an upper bound for time synchronization errors introduced by 5GS</w:t>
      </w:r>
      <w:del w:id="29" w:author="Nokia" w:date="2021-09-28T14:02:00Z">
        <w:r w:rsidDel="00366E31">
          <w:delText>,</w:delText>
        </w:r>
      </w:del>
      <w:r>
        <w:t xml:space="preserve"> when the NG-RAN provides 5G access stratum tim</w:t>
      </w:r>
      <w:ins w:id="30" w:author="Nokia" w:date="2021-09-28T14:02:00Z">
        <w:r w:rsidR="00366E31">
          <w:t>ing</w:t>
        </w:r>
      </w:ins>
      <w:del w:id="31" w:author="Nokia" w:date="2021-09-28T14:02:00Z">
        <w:r w:rsidDel="00366E31">
          <w:delText>e</w:delText>
        </w:r>
      </w:del>
      <w:ins w:id="32" w:author="Nokia" w:date="2021-09-28T14:02:00Z">
        <w:r w:rsidR="00366E31">
          <w:t xml:space="preserve"> information</w:t>
        </w:r>
      </w:ins>
      <w:r>
        <w:t xml:space="preserve"> to a UE.</w:t>
      </w:r>
    </w:p>
    <w:p w14:paraId="2A39903B" w14:textId="77777777" w:rsidR="00A84F10" w:rsidRDefault="00A84F10" w:rsidP="00A84F10">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7D5EF162" w14:textId="0A325646" w:rsidR="00A84F10" w:rsidDel="004A64A9" w:rsidRDefault="00A84F10" w:rsidP="00A84F10">
      <w:pPr>
        <w:rPr>
          <w:del w:id="33" w:author="NTT DOCOMO" w:date="2021-10-07T09:53:00Z"/>
        </w:rPr>
      </w:pPr>
      <w:del w:id="34" w:author="NTT DOCOMO" w:date="2021-10-07T09:53:00Z">
        <w:r w:rsidDel="004A64A9">
          <w:delTex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delText>
        </w:r>
      </w:del>
    </w:p>
    <w:p w14:paraId="3E5F4785" w14:textId="77777777" w:rsidR="00A84F10" w:rsidRDefault="00A84F10" w:rsidP="00A84F10">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F8D32B3" w14:textId="77FF1E05" w:rsidR="004407C2" w:rsidRDefault="00A84F10" w:rsidP="00A84F10">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w:t>
      </w:r>
      <w:ins w:id="35" w:author="NTT DOCOMO" w:date="2021-10-07T09:54:00Z">
        <w:r w:rsidR="00953F35" w:rsidRPr="00CE387F">
          <w:t xml:space="preserve">The TSCTSF </w:t>
        </w:r>
        <w:r w:rsidR="00953F35">
          <w:rPr>
            <w:rFonts w:ascii="TimesNewRomanPSMT" w:hAnsi="TimesNewRomanPSMT"/>
            <w:color w:val="000000"/>
          </w:rPr>
          <w:t>manages</w:t>
        </w:r>
        <w:r w:rsidR="00953F35" w:rsidRPr="00CE387F">
          <w:rPr>
            <w:rFonts w:ascii="TimesNewRomanPSMT" w:hAnsi="TimesNewRomanPSMT"/>
            <w:color w:val="000000"/>
          </w:rPr>
          <w:t xml:space="preserve"> the temporal validity condition</w:t>
        </w:r>
        <w:r w:rsidR="00953F35">
          <w:rPr>
            <w:rFonts w:ascii="TimesNewRomanPSMT" w:hAnsi="TimesNewRomanPSMT"/>
            <w:color w:val="000000"/>
          </w:rPr>
          <w:t xml:space="preserve"> as described in clause 4.15.9.3 TS 23.502 [3]</w:t>
        </w:r>
      </w:ins>
      <w:ins w:id="36" w:author="Ericsson-Oct18" w:date="2021-10-18T15:46:00Z">
        <w:r w:rsidR="00BF176E">
          <w:rPr>
            <w:rFonts w:ascii="TimesNewRomanPSMT" w:hAnsi="TimesNewRomanPSMT"/>
            <w:color w:val="000000"/>
          </w:rPr>
          <w:t xml:space="preserve">. </w:t>
        </w:r>
      </w:ins>
      <w:del w:id="37" w:author="NTT DOCOMO" w:date="2021-10-07T09:54:00Z">
        <w:r w:rsidDel="00953F35">
          <w:delText>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delText>
        </w:r>
      </w:del>
    </w:p>
    <w:p w14:paraId="1361BD2E" w14:textId="77777777" w:rsidR="00B536A6" w:rsidRDefault="00B536A6" w:rsidP="009326A1">
      <w:pPr>
        <w:pStyle w:val="B1"/>
      </w:pPr>
    </w:p>
    <w:p w14:paraId="5659AB5B" w14:textId="4BDB65B2" w:rsidR="004407C2" w:rsidRDefault="004407C2" w:rsidP="009326A1">
      <w:pPr>
        <w:pStyle w:val="B1"/>
        <w:rPr>
          <w:lang w:eastAsia="ja-JP"/>
        </w:rPr>
      </w:pPr>
    </w:p>
    <w:p w14:paraId="3F64D8D3" w14:textId="7CBAAB2C" w:rsidR="006C0CE9" w:rsidRDefault="006C0CE9" w:rsidP="00B536A6"/>
    <w:p w14:paraId="4E441F43" w14:textId="77777777" w:rsidR="00B536A6" w:rsidRDefault="00B536A6" w:rsidP="009326A1">
      <w:pPr>
        <w:pStyle w:val="B1"/>
        <w:rPr>
          <w:lang w:eastAsia="ja-JP"/>
        </w:rPr>
      </w:pPr>
    </w:p>
    <w:p w14:paraId="6456B5DB" w14:textId="1062A977" w:rsidR="00912B69" w:rsidRDefault="00912B69" w:rsidP="00912B6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A3E5D21" w14:textId="1F257E29" w:rsidR="00915D8E" w:rsidRDefault="00915D8E" w:rsidP="00915D8E">
      <w:pPr>
        <w:pStyle w:val="Heading1"/>
      </w:pPr>
      <w:bookmarkStart w:id="38" w:name="_Toc83302355"/>
      <w:r>
        <w:t>H.4</w:t>
      </w:r>
      <w:r>
        <w:tab/>
        <w:t>Path and Link delay measurements</w:t>
      </w:r>
      <w:bookmarkEnd w:id="38"/>
    </w:p>
    <w:p w14:paraId="7587B5B8" w14:textId="5FC728F2" w:rsidR="00915D8E" w:rsidRDefault="00915D8E" w:rsidP="00915D8E">
      <w:r>
        <w:t>The procedure described in this clause is applicable if DS-TT and NW-TT support operating as a boundary clock or as a time-aware system or as peer to peer Transparent Clock</w:t>
      </w:r>
      <w:ins w:id="39" w:author="Editor" w:date="2021-10-05T21:54:00Z">
        <w:r w:rsidR="003E45C9">
          <w:t xml:space="preserve"> or end to end Transparent Clock</w:t>
        </w:r>
      </w:ins>
      <w:r>
        <w:t>, and when the PTP instance in 5GS is configured to operate as a time-aware system or as a Boundary Clock or as peer to peer Transparent Clock</w:t>
      </w:r>
      <w:ins w:id="40" w:author="Editor" w:date="2021-10-05T21:53:00Z">
        <w:r w:rsidR="003E45C9">
          <w:t xml:space="preserve"> or as end to end Transparent Clock</w:t>
        </w:r>
      </w:ins>
      <w:r>
        <w:t xml:space="preserve">. Whether DS-TT/NW-TT support operating as a boundary clock </w:t>
      </w:r>
      <w:ins w:id="41" w:author="Nokia" w:date="2021-09-28T14:29:00Z">
        <w:r w:rsidR="004407C2">
          <w:t xml:space="preserve">or </w:t>
        </w:r>
      </w:ins>
      <w:ins w:id="42" w:author="Editor" w:date="2021-10-05T21:53:00Z">
        <w:r w:rsidR="003E45C9">
          <w:t xml:space="preserve">peer to peer </w:t>
        </w:r>
      </w:ins>
      <w:ins w:id="43" w:author="Nokia" w:date="2021-09-28T14:29:00Z">
        <w:r w:rsidR="004407C2">
          <w:t>Transparent Clock</w:t>
        </w:r>
      </w:ins>
      <w:ins w:id="44" w:author="Editor" w:date="2021-10-05T21:53:00Z">
        <w:r w:rsidR="003E45C9">
          <w:t xml:space="preserve"> or end </w:t>
        </w:r>
      </w:ins>
      <w:ins w:id="45" w:author="Editor" w:date="2021-10-05T21:54:00Z">
        <w:r w:rsidR="003E45C9">
          <w:t>to end Transparent Clock</w:t>
        </w:r>
      </w:ins>
      <w:ins w:id="46" w:author="Nokia" w:date="2021-09-28T14:29:00Z">
        <w:r w:rsidR="004407C2">
          <w:t xml:space="preserve"> </w:t>
        </w:r>
      </w:ins>
      <w:r>
        <w:t xml:space="preserve">or as a time-aware system </w:t>
      </w:r>
      <w:del w:id="47" w:author="Nokia" w:date="2021-09-28T14:29:00Z">
        <w:r w:rsidDel="004407C2">
          <w:delText xml:space="preserve">or as peer to peer Transparent Clock </w:delText>
        </w:r>
      </w:del>
      <w:r>
        <w:t>(support of the IEEE Std 802.1AS [104] PTP profile) may be determined as described in clause K.2.1.</w:t>
      </w:r>
    </w:p>
    <w:p w14:paraId="725341E9" w14:textId="77777777" w:rsidR="00915D8E" w:rsidRDefault="00915D8E" w:rsidP="00915D8E">
      <w:r>
        <w:t>PTP ports in DS-TT and NW-TT may support the following delay measurement mechanisms:</w:t>
      </w:r>
    </w:p>
    <w:p w14:paraId="7F148166" w14:textId="77777777" w:rsidR="00915D8E" w:rsidRDefault="00915D8E" w:rsidP="00915D8E">
      <w:pPr>
        <w:pStyle w:val="B1"/>
      </w:pPr>
      <w:r>
        <w:t>-</w:t>
      </w:r>
      <w:r>
        <w:tab/>
        <w:t>Delay request-response mechanism as described in</w:t>
      </w:r>
      <w:r w:rsidRPr="00D602DF">
        <w:t xml:space="preserve"> </w:t>
      </w:r>
      <w:r>
        <w:t>clause 11.3 of IEEE Std 1588 [126];</w:t>
      </w:r>
    </w:p>
    <w:p w14:paraId="50B52CB3" w14:textId="77777777" w:rsidR="00915D8E" w:rsidRDefault="00915D8E" w:rsidP="00915D8E">
      <w:pPr>
        <w:pStyle w:val="B1"/>
      </w:pPr>
      <w:r>
        <w:t>-</w:t>
      </w:r>
      <w:r>
        <w:tab/>
        <w:t>Peer-to-peer delay mechanism as defined in clause 11.4 of IEEE Std 1588 [126];</w:t>
      </w:r>
    </w:p>
    <w:p w14:paraId="5180B89A" w14:textId="77777777" w:rsidR="00915D8E" w:rsidRDefault="00915D8E" w:rsidP="00915D8E">
      <w:pPr>
        <w:pStyle w:val="B1"/>
      </w:pPr>
      <w:r>
        <w:t>-</w:t>
      </w:r>
      <w:r>
        <w:tab/>
        <w:t>Common Mean Link Delay Service.</w:t>
      </w:r>
    </w:p>
    <w:p w14:paraId="5236C329" w14:textId="77777777" w:rsidR="00915D8E" w:rsidRDefault="00915D8E" w:rsidP="00915D8E">
      <w:r>
        <w:t>Depending on the measurement mechanisms supported by DS-TT and NW-TT as well as the configured clock mode of 5GS, the PTP ports in DS-TT and NW-TT are configured as follows:</w:t>
      </w:r>
    </w:p>
    <w:p w14:paraId="19E9E638" w14:textId="77777777" w:rsidR="00915D8E" w:rsidRDefault="00915D8E" w:rsidP="00915D8E">
      <w:pPr>
        <w:pStyle w:val="B1"/>
      </w:pPr>
      <w:r>
        <w:t>-</w:t>
      </w:r>
      <w:r>
        <w:tab/>
        <w:t>PTP ports configured to operate as a time-aware system according to IEEE Std 802.1AS [104] may be configured to use the peer-to-peer delay mechanism or Common Mean Link Delay Service;</w:t>
      </w:r>
    </w:p>
    <w:p w14:paraId="3D31C284" w14:textId="77777777" w:rsidR="00915D8E" w:rsidRDefault="00915D8E" w:rsidP="00915D8E">
      <w:pPr>
        <w:pStyle w:val="B1"/>
      </w:pPr>
      <w:r>
        <w:t>-</w:t>
      </w:r>
      <w:r>
        <w:tab/>
        <w:t>PTP ports configured to operate as a Boundary Clock according to IEEE Std 1588 [126] may be configured to use the delay request-response mechanism, the peer-to-peer delay mechanism or Common Mean Link Delay Service.</w:t>
      </w:r>
    </w:p>
    <w:p w14:paraId="3900296E" w14:textId="77777777" w:rsidR="00915D8E" w:rsidRDefault="00915D8E" w:rsidP="00915D8E">
      <w:r>
        <w:t>PTP ports in 5GS configured to operate as a peer-to-peer Transparent Clock according to IEEE Std 1588 [126] shall use the peer-to-peer delay mechanism.</w:t>
      </w:r>
    </w:p>
    <w:p w14:paraId="564234E1" w14:textId="77777777" w:rsidR="00915D8E" w:rsidRDefault="00915D8E" w:rsidP="00915D8E">
      <w: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4F3865C" w14:textId="77777777" w:rsidR="00915D8E" w:rsidRDefault="00915D8E" w:rsidP="00915D8E">
      <w:r>
        <w:t>If DS-TT and NW-TT support operating as an end-to-end Transparent Clock, then the residence time for one-step operation as an end-to-end Transparent Clock is calculated as follows:</w:t>
      </w:r>
    </w:p>
    <w:p w14:paraId="4D766378" w14:textId="77777777" w:rsidR="00915D8E" w:rsidRDefault="00915D8E" w:rsidP="00915D8E">
      <w:pPr>
        <w:pStyle w:val="B1"/>
      </w:pPr>
      <w:r>
        <w:lastRenderedPageBreak/>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51D2C996" w14:textId="77777777" w:rsidR="00915D8E" w:rsidRDefault="00915D8E" w:rsidP="00915D8E">
      <w:pPr>
        <w:pStyle w:val="B1"/>
      </w:pPr>
      <w:r>
        <w:t>-</w:t>
      </w:r>
      <w:r>
        <w:tab/>
        <w:t>The ingress timestamp is conveyed to the egress TT via the PDU Session as described in clause H.2.</w:t>
      </w:r>
    </w:p>
    <w:p w14:paraId="1E8C54EA"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8A24B2F" w14:textId="77777777" w:rsidR="00915D8E" w:rsidRDefault="00915D8E" w:rsidP="00915D8E">
      <w:pPr>
        <w:pStyle w:val="B1"/>
      </w:pPr>
      <w:r>
        <w:t>-</w:t>
      </w:r>
      <w:r>
        <w:tab/>
        <w:t xml:space="preserve">The PTP port in the egress TT modifies the payload of the PTP </w:t>
      </w:r>
      <w:proofErr w:type="spellStart"/>
      <w:r>
        <w:t>Delay_Req</w:t>
      </w:r>
      <w:proofErr w:type="spellEnd"/>
      <w:r>
        <w:t xml:space="preserve"> message that it sends towards the downstream PTP instance as follows:</w:t>
      </w:r>
    </w:p>
    <w:p w14:paraId="552B0A10" w14:textId="77777777" w:rsidR="00915D8E" w:rsidRDefault="00915D8E" w:rsidP="00915D8E">
      <w:pPr>
        <w:pStyle w:val="B2"/>
      </w:pPr>
      <w:r>
        <w:t>-</w:t>
      </w:r>
      <w:r>
        <w:tab/>
        <w:t>Adds the calculated residence time to the correction field.</w:t>
      </w:r>
    </w:p>
    <w:p w14:paraId="6F2DE64B" w14:textId="77777777" w:rsidR="00915D8E" w:rsidRDefault="00915D8E" w:rsidP="00915D8E">
      <w:pPr>
        <w:pStyle w:val="B2"/>
      </w:pPr>
      <w:r>
        <w:t>-</w:t>
      </w:r>
      <w:r>
        <w:tab/>
        <w:t xml:space="preserve">Removes Suffix field that contains </w:t>
      </w:r>
      <w:proofErr w:type="spellStart"/>
      <w:r>
        <w:t>TSi</w:t>
      </w:r>
      <w:proofErr w:type="spellEnd"/>
      <w:r>
        <w:t>.</w:t>
      </w:r>
    </w:p>
    <w:p w14:paraId="4EE8CD52" w14:textId="77777777" w:rsidR="00915D8E" w:rsidRDefault="00915D8E" w:rsidP="00915D8E">
      <w:r>
        <w:t>If DS-TT and NW-TT support operating as an end-to-end Transparent Clock, then the residence time for two-step operation as an end-to-end Transparent Clock is calculated as follows:</w:t>
      </w:r>
    </w:p>
    <w:p w14:paraId="5419A937"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777D886E" w14:textId="77777777" w:rsidR="00915D8E" w:rsidRDefault="00915D8E" w:rsidP="00915D8E">
      <w:pPr>
        <w:pStyle w:val="B1"/>
      </w:pPr>
      <w:r>
        <w:t>-</w:t>
      </w:r>
      <w:r>
        <w:tab/>
        <w:t>The ingress timestamp is conveyed to the egress TT via the PDU Session as described in clause H.2.</w:t>
      </w:r>
    </w:p>
    <w:p w14:paraId="25E7E1EB"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 The egress TT then stores the calculated residence time and removes Suffix field that contains </w:t>
      </w:r>
      <w:proofErr w:type="spellStart"/>
      <w:r>
        <w:t>Tsi</w:t>
      </w:r>
      <w:proofErr w:type="spellEnd"/>
      <w:r>
        <w:t xml:space="preserve"> before sending the PTP </w:t>
      </w:r>
      <w:proofErr w:type="spellStart"/>
      <w:r>
        <w:t>Delay_Req</w:t>
      </w:r>
      <w:proofErr w:type="spellEnd"/>
      <w:r>
        <w:t xml:space="preserve"> message towards the downstream PTP instance.</w:t>
      </w:r>
    </w:p>
    <w:p w14:paraId="4BD2B4E2" w14:textId="77777777" w:rsidR="00915D8E" w:rsidRDefault="00915D8E" w:rsidP="00915D8E">
      <w:pPr>
        <w:pStyle w:val="B1"/>
      </w:pPr>
      <w:r>
        <w:t>-</w:t>
      </w:r>
      <w:r>
        <w:tab/>
        <w:t xml:space="preserve">Upon reception of the PTP </w:t>
      </w:r>
      <w:proofErr w:type="spellStart"/>
      <w:r>
        <w:t>Delay_Resp</w:t>
      </w:r>
      <w:proofErr w:type="spellEnd"/>
      <w:r>
        <w:t xml:space="preserve"> message associated with the PTP </w:t>
      </w:r>
      <w:proofErr w:type="spellStart"/>
      <w:r>
        <w:t>Delay_Req</w:t>
      </w:r>
      <w:proofErr w:type="spellEnd"/>
      <w:r>
        <w:t xml:space="preserve">, the egress TT for the PTP </w:t>
      </w:r>
      <w:proofErr w:type="spellStart"/>
      <w:r>
        <w:t>Delay_Req</w:t>
      </w:r>
      <w:proofErr w:type="spellEnd"/>
      <w:r>
        <w:t xml:space="preserve"> message (i.e. the ingress TT for the PTP </w:t>
      </w:r>
      <w:proofErr w:type="spellStart"/>
      <w:r>
        <w:t>Delay_Resp</w:t>
      </w:r>
      <w:proofErr w:type="spellEnd"/>
      <w:r>
        <w:t xml:space="preserve"> message) modifies the payload of the PTP </w:t>
      </w:r>
      <w:proofErr w:type="spellStart"/>
      <w:r>
        <w:t>Delay_Resp</w:t>
      </w:r>
      <w:proofErr w:type="spellEnd"/>
      <w:r>
        <w:t xml:space="preserve"> message that it sends towards the ingress TT of the PTP </w:t>
      </w:r>
      <w:proofErr w:type="spellStart"/>
      <w:r>
        <w:t>Delay_Req</w:t>
      </w:r>
      <w:proofErr w:type="spellEnd"/>
      <w:r>
        <w:t xml:space="preserve"> message (i.e. egress TT for the PTP </w:t>
      </w:r>
      <w:proofErr w:type="spellStart"/>
      <w:r>
        <w:t>Delay_Resp</w:t>
      </w:r>
      <w:proofErr w:type="spellEnd"/>
      <w:r>
        <w:t xml:space="preserve"> message) as follows:</w:t>
      </w:r>
    </w:p>
    <w:p w14:paraId="6D722B00" w14:textId="77777777" w:rsidR="00915D8E" w:rsidRDefault="00915D8E" w:rsidP="00915D8E">
      <w:pPr>
        <w:pStyle w:val="B1"/>
      </w:pPr>
      <w:r>
        <w:t>-</w:t>
      </w:r>
      <w:r>
        <w:tab/>
        <w:t>Adds the (previously stored) calculated residence time to the correction field.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7E51" w14:textId="77777777" w:rsidR="00CC3EB3" w:rsidRDefault="00CC3EB3">
      <w:r>
        <w:separator/>
      </w:r>
    </w:p>
  </w:endnote>
  <w:endnote w:type="continuationSeparator" w:id="0">
    <w:p w14:paraId="0CA70907" w14:textId="77777777" w:rsidR="00CC3EB3" w:rsidRDefault="00CC3EB3">
      <w:r>
        <w:continuationSeparator/>
      </w:r>
    </w:p>
  </w:endnote>
  <w:endnote w:type="continuationNotice" w:id="1">
    <w:p w14:paraId="71434364" w14:textId="77777777" w:rsidR="00CC3EB3" w:rsidRDefault="00CC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3CE50" w14:textId="77777777" w:rsidR="00CC3EB3" w:rsidRDefault="00CC3EB3">
      <w:r>
        <w:separator/>
      </w:r>
    </w:p>
  </w:footnote>
  <w:footnote w:type="continuationSeparator" w:id="0">
    <w:p w14:paraId="71DF9474" w14:textId="77777777" w:rsidR="00CC3EB3" w:rsidRDefault="00CC3EB3">
      <w:r>
        <w:continuationSeparator/>
      </w:r>
    </w:p>
  </w:footnote>
  <w:footnote w:type="continuationNotice" w:id="1">
    <w:p w14:paraId="5C1D141C" w14:textId="77777777" w:rsidR="00CC3EB3" w:rsidRDefault="00CC3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6"/>
  </w:num>
  <w:num w:numId="4">
    <w:abstractNumId w:val="1"/>
  </w:num>
  <w:num w:numId="5">
    <w:abstractNumId w:val="7"/>
  </w:num>
  <w:num w:numId="6">
    <w:abstractNumId w:val="5"/>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w15:presenceInfo w15:providerId="None" w15:userId="NTT DOCOMO"/>
  </w15:person>
  <w15:person w15:author="Ericsson-Oct18">
    <w15:presenceInfo w15:providerId="None" w15:userId="Ericsson-Oct18"/>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FDC"/>
    <w:rsid w:val="00022C67"/>
    <w:rsid w:val="00022E4A"/>
    <w:rsid w:val="00025F28"/>
    <w:rsid w:val="00045202"/>
    <w:rsid w:val="00067A41"/>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47BFC"/>
    <w:rsid w:val="0026004D"/>
    <w:rsid w:val="002640DD"/>
    <w:rsid w:val="002641F1"/>
    <w:rsid w:val="00264D6F"/>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013"/>
    <w:rsid w:val="00301B8A"/>
    <w:rsid w:val="00305409"/>
    <w:rsid w:val="0032611C"/>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F2AEA"/>
    <w:rsid w:val="005154A2"/>
    <w:rsid w:val="0051580D"/>
    <w:rsid w:val="00547111"/>
    <w:rsid w:val="0056098A"/>
    <w:rsid w:val="005617AA"/>
    <w:rsid w:val="00563A57"/>
    <w:rsid w:val="00570F82"/>
    <w:rsid w:val="0057660A"/>
    <w:rsid w:val="00586918"/>
    <w:rsid w:val="005928F3"/>
    <w:rsid w:val="00592D74"/>
    <w:rsid w:val="00597309"/>
    <w:rsid w:val="005B7066"/>
    <w:rsid w:val="005D633F"/>
    <w:rsid w:val="005E2C44"/>
    <w:rsid w:val="005F2305"/>
    <w:rsid w:val="00601752"/>
    <w:rsid w:val="00601A80"/>
    <w:rsid w:val="00601CB1"/>
    <w:rsid w:val="00612986"/>
    <w:rsid w:val="00621188"/>
    <w:rsid w:val="006257ED"/>
    <w:rsid w:val="00636A5E"/>
    <w:rsid w:val="0063703D"/>
    <w:rsid w:val="00643FC2"/>
    <w:rsid w:val="006443DF"/>
    <w:rsid w:val="00647F54"/>
    <w:rsid w:val="0065039F"/>
    <w:rsid w:val="00653D3C"/>
    <w:rsid w:val="00660FDD"/>
    <w:rsid w:val="00665C47"/>
    <w:rsid w:val="00667324"/>
    <w:rsid w:val="00673248"/>
    <w:rsid w:val="00695808"/>
    <w:rsid w:val="006972BE"/>
    <w:rsid w:val="006B4127"/>
    <w:rsid w:val="006B46FB"/>
    <w:rsid w:val="006C0CE9"/>
    <w:rsid w:val="006C5913"/>
    <w:rsid w:val="006D019F"/>
    <w:rsid w:val="006D170F"/>
    <w:rsid w:val="006D3F03"/>
    <w:rsid w:val="006E21FB"/>
    <w:rsid w:val="00704324"/>
    <w:rsid w:val="00711090"/>
    <w:rsid w:val="007134DF"/>
    <w:rsid w:val="007273B6"/>
    <w:rsid w:val="0073120A"/>
    <w:rsid w:val="00741618"/>
    <w:rsid w:val="007472D3"/>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2D0"/>
    <w:rsid w:val="008C2C6A"/>
    <w:rsid w:val="008E3F57"/>
    <w:rsid w:val="008E5A69"/>
    <w:rsid w:val="008E5D3C"/>
    <w:rsid w:val="008F3789"/>
    <w:rsid w:val="008F4A28"/>
    <w:rsid w:val="008F5AEE"/>
    <w:rsid w:val="008F686C"/>
    <w:rsid w:val="0090746F"/>
    <w:rsid w:val="00912B69"/>
    <w:rsid w:val="009148DE"/>
    <w:rsid w:val="00915814"/>
    <w:rsid w:val="00915D8E"/>
    <w:rsid w:val="0092070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1CBC"/>
    <w:rsid w:val="00A47E70"/>
    <w:rsid w:val="00A50CF0"/>
    <w:rsid w:val="00A5440D"/>
    <w:rsid w:val="00A64D03"/>
    <w:rsid w:val="00A6620A"/>
    <w:rsid w:val="00A7671C"/>
    <w:rsid w:val="00A84F10"/>
    <w:rsid w:val="00A87B10"/>
    <w:rsid w:val="00AA2CBC"/>
    <w:rsid w:val="00AA67E2"/>
    <w:rsid w:val="00AC5820"/>
    <w:rsid w:val="00AD021A"/>
    <w:rsid w:val="00AD1CD8"/>
    <w:rsid w:val="00AD7ADA"/>
    <w:rsid w:val="00AF0C45"/>
    <w:rsid w:val="00B00FC0"/>
    <w:rsid w:val="00B011E9"/>
    <w:rsid w:val="00B2183D"/>
    <w:rsid w:val="00B244C5"/>
    <w:rsid w:val="00B258BB"/>
    <w:rsid w:val="00B401E8"/>
    <w:rsid w:val="00B44ABF"/>
    <w:rsid w:val="00B44D60"/>
    <w:rsid w:val="00B536A6"/>
    <w:rsid w:val="00B67B97"/>
    <w:rsid w:val="00B727F4"/>
    <w:rsid w:val="00B81375"/>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BF176E"/>
    <w:rsid w:val="00C009F6"/>
    <w:rsid w:val="00C043E3"/>
    <w:rsid w:val="00C0630C"/>
    <w:rsid w:val="00C12326"/>
    <w:rsid w:val="00C15C98"/>
    <w:rsid w:val="00C16ED9"/>
    <w:rsid w:val="00C1732B"/>
    <w:rsid w:val="00C23D14"/>
    <w:rsid w:val="00C41A2A"/>
    <w:rsid w:val="00C435AE"/>
    <w:rsid w:val="00C513E7"/>
    <w:rsid w:val="00C5362D"/>
    <w:rsid w:val="00C54EA8"/>
    <w:rsid w:val="00C611FE"/>
    <w:rsid w:val="00C62EDB"/>
    <w:rsid w:val="00C6624B"/>
    <w:rsid w:val="00C66BA2"/>
    <w:rsid w:val="00C711FC"/>
    <w:rsid w:val="00C71DF5"/>
    <w:rsid w:val="00C73610"/>
    <w:rsid w:val="00C86D7E"/>
    <w:rsid w:val="00C9266B"/>
    <w:rsid w:val="00C95391"/>
    <w:rsid w:val="00C95985"/>
    <w:rsid w:val="00CB6E29"/>
    <w:rsid w:val="00CC02E4"/>
    <w:rsid w:val="00CC3EB3"/>
    <w:rsid w:val="00CC5026"/>
    <w:rsid w:val="00CC68D0"/>
    <w:rsid w:val="00CD2206"/>
    <w:rsid w:val="00CD45A0"/>
    <w:rsid w:val="00CE3860"/>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C4DD6"/>
    <w:rsid w:val="00DE34CF"/>
    <w:rsid w:val="00DE69E8"/>
    <w:rsid w:val="00E006F4"/>
    <w:rsid w:val="00E04CE4"/>
    <w:rsid w:val="00E13691"/>
    <w:rsid w:val="00E13F3D"/>
    <w:rsid w:val="00E317C7"/>
    <w:rsid w:val="00E34898"/>
    <w:rsid w:val="00E35397"/>
    <w:rsid w:val="00E70314"/>
    <w:rsid w:val="00E74906"/>
    <w:rsid w:val="00E7673B"/>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 w:type="paragraph" w:styleId="Revision">
    <w:name w:val="Revision"/>
    <w:hidden/>
    <w:uiPriority w:val="99"/>
    <w:semiHidden/>
    <w:rsid w:val="005F2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B952D4-FD25-4436-932F-74098E789745}">
  <ds:schemaRefs>
    <ds:schemaRef ds:uri="http://schemas.openxmlformats.org/officeDocument/2006/bibliography"/>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1998</Words>
  <Characters>12909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8</cp:revision>
  <cp:lastPrinted>1900-01-01T08:00:00Z</cp:lastPrinted>
  <dcterms:created xsi:type="dcterms:W3CDTF">2021-10-18T19:44:00Z</dcterms:created>
  <dcterms:modified xsi:type="dcterms:W3CDTF">2021-10-23T05:04:00Z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